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E0CED" w:rsidRPr="008E0CED">
        <w:rPr>
          <w:b/>
          <w:i/>
          <w:noProof/>
          <w:sz w:val="28"/>
          <w:lang w:eastAsia="zh-CN"/>
        </w:rPr>
        <w:t>0507</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B400CE">
              <w:rPr>
                <w:rFonts w:hint="eastAsia"/>
                <w:b/>
                <w:noProof/>
                <w:sz w:val="28"/>
                <w:lang w:eastAsia="zh-CN"/>
              </w:rPr>
              <w:t>33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E0CED" w:rsidP="00526167">
            <w:pPr>
              <w:pStyle w:val="CRCoverPage"/>
              <w:spacing w:after="0"/>
              <w:jc w:val="center"/>
              <w:rPr>
                <w:rFonts w:eastAsia="宋体"/>
                <w:b/>
                <w:noProof/>
                <w:sz w:val="28"/>
                <w:highlight w:val="yellow"/>
                <w:lang w:eastAsia="zh-CN"/>
              </w:rPr>
            </w:pPr>
            <w:r w:rsidRPr="008E0CED">
              <w:rPr>
                <w:rFonts w:eastAsia="宋体"/>
                <w:b/>
                <w:noProof/>
                <w:sz w:val="28"/>
                <w:lang w:eastAsia="zh-CN"/>
              </w:rPr>
              <w:t>1056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1098E" w:rsidP="00E45A0E">
            <w:pPr>
              <w:pStyle w:val="CRCoverPage"/>
              <w:spacing w:after="0"/>
              <w:ind w:left="100"/>
              <w:rPr>
                <w:lang w:eastAsia="zh-CN"/>
              </w:rPr>
            </w:pPr>
            <w:bookmarkStart w:id="1" w:name="OLE_LINK3"/>
            <w:bookmarkStart w:id="2" w:name="OLE_LINK4"/>
            <w:r w:rsidRPr="0011098E">
              <w:rPr>
                <w:rFonts w:hint="eastAsia"/>
              </w:rPr>
              <w:t>Correction of</w:t>
            </w:r>
            <w:r w:rsidR="00C05304">
              <w:rPr>
                <w:rFonts w:hint="eastAsia"/>
                <w:lang w:eastAsia="zh-CN"/>
              </w:rPr>
              <w:t xml:space="preserve"> </w:t>
            </w:r>
            <w:r w:rsidR="00E45A0E">
              <w:rPr>
                <w:rFonts w:hint="eastAsia"/>
                <w:lang w:eastAsia="zh-CN"/>
              </w:rPr>
              <w:t xml:space="preserve">test </w:t>
            </w:r>
            <w:r w:rsidR="00C05304">
              <w:rPr>
                <w:rFonts w:hint="eastAsia"/>
                <w:lang w:eastAsia="zh-CN"/>
              </w:rPr>
              <w:t>a</w:t>
            </w:r>
            <w:r w:rsidR="00C05304" w:rsidRPr="00C05304">
              <w:rPr>
                <w:lang w:eastAsia="zh-CN"/>
              </w:rPr>
              <w:t>pplicability</w:t>
            </w:r>
            <w:r w:rsidR="00C05304">
              <w:rPr>
                <w:rFonts w:hint="eastAsia"/>
                <w:lang w:eastAsia="zh-CN"/>
              </w:rPr>
              <w:t xml:space="preserve"> for </w:t>
            </w:r>
            <w:r w:rsidR="005F2915">
              <w:rPr>
                <w:rFonts w:hint="eastAsia"/>
                <w:lang w:eastAsia="zh-CN"/>
              </w:rPr>
              <w:t xml:space="preserve">long </w:t>
            </w:r>
            <w:r w:rsidR="00C05304">
              <w:rPr>
                <w:rFonts w:hint="eastAsia"/>
                <w:lang w:eastAsia="zh-CN"/>
              </w:rPr>
              <w:t xml:space="preserve">DRX </w:t>
            </w:r>
            <w:r w:rsidR="005F2915">
              <w:rPr>
                <w:rFonts w:hint="eastAsia"/>
                <w:lang w:eastAsia="zh-CN"/>
              </w:rPr>
              <w:t xml:space="preserve">cycle </w:t>
            </w:r>
            <w:r w:rsidR="00C05304">
              <w:rPr>
                <w:rFonts w:hint="eastAsia"/>
                <w:lang w:eastAsia="zh-CN"/>
              </w:rPr>
              <w:t>related test cases</w:t>
            </w:r>
            <w:bookmarkEnd w:id="1"/>
            <w:bookmarkEnd w:id="2"/>
            <w:r w:rsidR="003A3C47">
              <w:rPr>
                <w:rFonts w:hint="eastAsia"/>
                <w:lang w:eastAsia="zh-CN"/>
              </w:rPr>
              <w:t xml:space="preserve"> in section 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5712"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5712"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5712"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5712">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848" w:rsidP="00424B5D">
            <w:pPr>
              <w:pStyle w:val="CRCoverPage"/>
              <w:numPr>
                <w:ilvl w:val="0"/>
                <w:numId w:val="8"/>
              </w:numPr>
              <w:spacing w:after="0"/>
              <w:rPr>
                <w:noProof/>
              </w:rPr>
            </w:pPr>
            <w:r>
              <w:rPr>
                <w:rFonts w:hint="eastAsia"/>
                <w:lang w:eastAsia="zh-CN"/>
              </w:rPr>
              <w:t>The</w:t>
            </w:r>
            <w:r w:rsidRPr="00C91848">
              <w:rPr>
                <w:lang w:eastAsia="zh-CN"/>
              </w:rPr>
              <w:t xml:space="preserve"> </w:t>
            </w:r>
            <w:r w:rsidR="003002D6">
              <w:rPr>
                <w:rFonts w:hint="eastAsia"/>
                <w:lang w:eastAsia="zh-CN"/>
              </w:rPr>
              <w:t xml:space="preserve">test </w:t>
            </w:r>
            <w:r w:rsidRPr="00C91848">
              <w:rPr>
                <w:lang w:eastAsia="zh-CN"/>
              </w:rPr>
              <w:t xml:space="preserve">applicability </w:t>
            </w:r>
            <w:r w:rsidR="003002D6">
              <w:rPr>
                <w:rFonts w:hint="eastAsia"/>
                <w:lang w:eastAsia="zh-CN"/>
              </w:rPr>
              <w:t>of some long DRX cycle related</w:t>
            </w:r>
            <w:r>
              <w:rPr>
                <w:rFonts w:hint="eastAsia"/>
                <w:lang w:eastAsia="zh-CN"/>
              </w:rPr>
              <w:t xml:space="preserve"> test cases</w:t>
            </w:r>
            <w:r w:rsidRPr="00C91848">
              <w:rPr>
                <w:lang w:eastAsia="zh-CN"/>
              </w:rPr>
              <w:t xml:space="preserve"> </w:t>
            </w:r>
            <w:r w:rsidR="004F2A49">
              <w:rPr>
                <w:rFonts w:hint="eastAsia"/>
                <w:lang w:eastAsia="zh-CN"/>
              </w:rPr>
              <w:t>does not consider</w:t>
            </w:r>
            <w:r w:rsidR="00B12E48">
              <w:rPr>
                <w:rFonts w:hint="eastAsia"/>
                <w:lang w:eastAsia="zh-CN"/>
              </w:rPr>
              <w:t xml:space="preserve"> the</w:t>
            </w:r>
            <w:r w:rsidRPr="00C91848">
              <w:rPr>
                <w:lang w:eastAsia="zh-CN"/>
              </w:rPr>
              <w:t xml:space="preserve"> dependency on UE </w:t>
            </w:r>
            <w:r w:rsidR="004C019D">
              <w:rPr>
                <w:rFonts w:hint="eastAsia"/>
                <w:lang w:eastAsia="zh-CN"/>
              </w:rPr>
              <w:t>long DRX cycle</w:t>
            </w:r>
            <w:r w:rsidRPr="00C91848">
              <w:rPr>
                <w:lang w:eastAsia="zh-CN"/>
              </w:rPr>
              <w:t xml:space="preserve"> capability</w:t>
            </w:r>
            <w:r>
              <w:rPr>
                <w:rFonts w:hint="eastAsia"/>
                <w:lang w:eastAsia="zh-CN"/>
              </w:rPr>
              <w:t>.</w:t>
            </w:r>
          </w:p>
          <w:p w:rsidR="003002D6" w:rsidRDefault="004F2A49" w:rsidP="00424B5D">
            <w:pPr>
              <w:pStyle w:val="CRCoverPage"/>
              <w:numPr>
                <w:ilvl w:val="0"/>
                <w:numId w:val="8"/>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is not consistent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1848" w:rsidP="00424B5D">
            <w:pPr>
              <w:pStyle w:val="CRCoverPage"/>
              <w:numPr>
                <w:ilvl w:val="0"/>
                <w:numId w:val="9"/>
              </w:numPr>
              <w:spacing w:after="0"/>
              <w:rPr>
                <w:noProof/>
              </w:rPr>
            </w:pPr>
            <w:r>
              <w:rPr>
                <w:rFonts w:hint="eastAsia"/>
                <w:lang w:eastAsia="zh-CN"/>
              </w:rPr>
              <w:t>D</w:t>
            </w:r>
            <w:r w:rsidRPr="00C91848">
              <w:rPr>
                <w:lang w:eastAsia="zh-CN"/>
              </w:rPr>
              <w:t xml:space="preserve">ependency on UE </w:t>
            </w:r>
            <w:r w:rsidR="00F921F0">
              <w:rPr>
                <w:rFonts w:hint="eastAsia"/>
                <w:lang w:eastAsia="zh-CN"/>
              </w:rPr>
              <w:t>long DRX cycle</w:t>
            </w:r>
            <w:r w:rsidRPr="00C91848">
              <w:rPr>
                <w:lang w:eastAsia="zh-CN"/>
              </w:rPr>
              <w:t xml:space="preserve"> capability</w:t>
            </w:r>
            <w:r w:rsidR="009F2FD1">
              <w:rPr>
                <w:rFonts w:hint="eastAsia"/>
                <w:lang w:eastAsia="zh-CN"/>
              </w:rPr>
              <w:t xml:space="preserve"> </w:t>
            </w:r>
            <w:r>
              <w:rPr>
                <w:rFonts w:hint="eastAsia"/>
                <w:lang w:eastAsia="zh-CN"/>
              </w:rPr>
              <w:t>was added to the</w:t>
            </w:r>
            <w:r w:rsidRPr="00C91848">
              <w:rPr>
                <w:lang w:eastAsia="zh-CN"/>
              </w:rPr>
              <w:t xml:space="preserve"> </w:t>
            </w:r>
            <w:r w:rsidR="008C229A">
              <w:rPr>
                <w:rFonts w:hint="eastAsia"/>
                <w:lang w:eastAsia="zh-CN"/>
              </w:rPr>
              <w:t xml:space="preserve">test </w:t>
            </w:r>
            <w:r w:rsidR="008C229A" w:rsidRPr="00C91848">
              <w:rPr>
                <w:lang w:eastAsia="zh-CN"/>
              </w:rPr>
              <w:t>applicability</w:t>
            </w:r>
            <w:r w:rsidRPr="00C91848">
              <w:rPr>
                <w:lang w:eastAsia="zh-CN"/>
              </w:rPr>
              <w:t xml:space="preserve"> </w:t>
            </w:r>
            <w:r>
              <w:rPr>
                <w:rFonts w:hint="eastAsia"/>
                <w:lang w:eastAsia="zh-CN"/>
              </w:rPr>
              <w:t>of long DRX cycle related test cases.</w:t>
            </w:r>
          </w:p>
          <w:p w:rsidR="008C229A" w:rsidRDefault="008C229A" w:rsidP="00424B5D">
            <w:pPr>
              <w:pStyle w:val="CRCoverPage"/>
              <w:numPr>
                <w:ilvl w:val="0"/>
                <w:numId w:val="9"/>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was revised to align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229A">
            <w:pPr>
              <w:pStyle w:val="CRCoverPage"/>
              <w:spacing w:after="0"/>
              <w:ind w:left="100"/>
              <w:rPr>
                <w:noProof/>
                <w:lang w:eastAsia="zh-CN"/>
              </w:rPr>
            </w:pPr>
            <w:r>
              <w:rPr>
                <w:rFonts w:hint="eastAsia"/>
                <w:lang w:eastAsia="zh-CN"/>
              </w:rPr>
              <w:t xml:space="preserve">The corresponding test </w:t>
            </w:r>
            <w:r w:rsidRPr="00C91848">
              <w:rPr>
                <w:lang w:eastAsia="zh-CN"/>
              </w:rPr>
              <w:t>applicability</w:t>
            </w:r>
            <w:r>
              <w:rPr>
                <w:rFonts w:hint="eastAsia"/>
                <w:lang w:eastAsia="zh-CN"/>
              </w:rPr>
              <w:t xml:space="preserve"> will remain incorrect</w:t>
            </w:r>
            <w:r w:rsidR="00F921F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648D" w:rsidP="00575ECC">
            <w:pPr>
              <w:pStyle w:val="CRCoverPage"/>
              <w:spacing w:after="0"/>
              <w:ind w:left="100"/>
              <w:rPr>
                <w:noProof/>
                <w:lang w:eastAsia="zh-CN"/>
              </w:rPr>
            </w:pPr>
            <w:r w:rsidRPr="002837D7">
              <w:rPr>
                <w:rFonts w:cs="Arial"/>
              </w:rPr>
              <w:t>4.5.1.3.2</w:t>
            </w:r>
            <w:r w:rsidR="00C266DD">
              <w:rPr>
                <w:rFonts w:hint="eastAsia"/>
                <w:noProof/>
                <w:lang w:eastAsia="zh-CN"/>
              </w:rPr>
              <w:t xml:space="preserve">, </w:t>
            </w:r>
            <w:r w:rsidRPr="002837D7">
              <w:t>4.5.1.4.2</w:t>
            </w:r>
            <w:r>
              <w:rPr>
                <w:rFonts w:hint="eastAsia"/>
                <w:lang w:eastAsia="zh-CN"/>
              </w:rPr>
              <w:t xml:space="preserve">, </w:t>
            </w:r>
            <w:r w:rsidRPr="002837D7">
              <w:t>4.5.1.7.2</w:t>
            </w:r>
            <w:r>
              <w:rPr>
                <w:rFonts w:hint="eastAsia"/>
                <w:lang w:eastAsia="zh-CN"/>
              </w:rPr>
              <w:t xml:space="preserve">, </w:t>
            </w:r>
            <w:r w:rsidRPr="002837D7">
              <w:t>4.5.1.8.2</w:t>
            </w:r>
            <w:r>
              <w:rPr>
                <w:rFonts w:hint="eastAsia"/>
                <w:lang w:eastAsia="zh-CN"/>
              </w:rPr>
              <w:t xml:space="preserve">, </w:t>
            </w:r>
            <w:r w:rsidRPr="002837D7">
              <w:rPr>
                <w:lang w:eastAsia="zh-TW"/>
              </w:rPr>
              <w:t>4.5.2.1.2</w:t>
            </w:r>
            <w:r>
              <w:rPr>
                <w:rFonts w:hint="eastAsia"/>
                <w:lang w:eastAsia="zh-CN"/>
              </w:rPr>
              <w:t xml:space="preserve">, </w:t>
            </w:r>
            <w:r w:rsidRPr="002837D7">
              <w:rPr>
                <w:lang w:eastAsia="zh-TW"/>
              </w:rPr>
              <w:t>4.5.2.2.2</w:t>
            </w:r>
            <w:r>
              <w:rPr>
                <w:rFonts w:hint="eastAsia"/>
                <w:lang w:eastAsia="zh-CN"/>
              </w:rPr>
              <w:t xml:space="preserve">, </w:t>
            </w:r>
            <w:r w:rsidRPr="002837D7">
              <w:t>4.5.5.2.2</w:t>
            </w:r>
            <w:r>
              <w:rPr>
                <w:rFonts w:hint="eastAsia"/>
                <w:lang w:eastAsia="zh-CN"/>
              </w:rPr>
              <w:t xml:space="preserve">, </w:t>
            </w:r>
            <w:r w:rsidRPr="002837D7">
              <w:t>4.5.5.4.2</w:t>
            </w:r>
            <w:r>
              <w:rPr>
                <w:rFonts w:hint="eastAsia"/>
                <w:lang w:eastAsia="zh-CN"/>
              </w:rPr>
              <w:t xml:space="preserve">, </w:t>
            </w:r>
            <w:r w:rsidRPr="002837D7">
              <w:t>4.6.1.2.2</w:t>
            </w:r>
            <w:r>
              <w:rPr>
                <w:rFonts w:hint="eastAsia"/>
                <w:lang w:eastAsia="zh-CN"/>
              </w:rPr>
              <w:t xml:space="preserve">, </w:t>
            </w:r>
            <w:r w:rsidRPr="002837D7">
              <w:t>4.6.1.4.2</w:t>
            </w:r>
            <w:r>
              <w:rPr>
                <w:rFonts w:hint="eastAsia"/>
                <w:lang w:eastAsia="zh-CN"/>
              </w:rPr>
              <w:t xml:space="preserve">, </w:t>
            </w:r>
            <w:r w:rsidRPr="002837D7">
              <w:t>4.6.2.2.2</w:t>
            </w:r>
            <w:r>
              <w:rPr>
                <w:rFonts w:hint="eastAsia"/>
                <w:lang w:eastAsia="zh-CN"/>
              </w:rPr>
              <w:t xml:space="preserve">, </w:t>
            </w:r>
            <w:r w:rsidRPr="002837D7">
              <w:t>4.6.2.6.2</w:t>
            </w:r>
            <w:r>
              <w:rPr>
                <w:rFonts w:hint="eastAsia"/>
                <w:lang w:eastAsia="zh-CN"/>
              </w:rPr>
              <w:t xml:space="preserve">, </w:t>
            </w:r>
            <w:r w:rsidRPr="002837D7">
              <w:t>4.6.4.2.2</w:t>
            </w:r>
            <w:r>
              <w:rPr>
                <w:rFonts w:hint="eastAsia"/>
                <w:lang w:eastAsia="zh-CN"/>
              </w:rPr>
              <w:t xml:space="preserve">, </w:t>
            </w:r>
            <w:r w:rsidRPr="002837D7">
              <w:t>4.6.4.4.2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B400CE" w:rsidRPr="002837D7" w:rsidRDefault="00B400CE" w:rsidP="00B400CE">
      <w:pPr>
        <w:pStyle w:val="H6"/>
        <w:rPr>
          <w:rFonts w:cs="Arial"/>
        </w:rPr>
      </w:pPr>
      <w:r w:rsidRPr="002837D7">
        <w:rPr>
          <w:rFonts w:cs="Arial"/>
        </w:rPr>
        <w:t>4.5.1.3.2</w:t>
      </w:r>
      <w:r w:rsidRPr="002837D7">
        <w:rPr>
          <w:rFonts w:cs="Arial"/>
        </w:rPr>
        <w:tab/>
        <w:t>Test applicability</w:t>
      </w:r>
    </w:p>
    <w:p w:rsidR="00B400CE" w:rsidRPr="002837D7" w:rsidRDefault="00B400CE" w:rsidP="00B400CE">
      <w:r w:rsidRPr="002837D7">
        <w:rPr>
          <w:lang w:eastAsia="sv-SE"/>
        </w:rPr>
        <w:t xml:space="preserve">This test applies to all types of </w:t>
      </w:r>
      <w:r w:rsidRPr="002837D7">
        <w:t>E-UTRA UE release 15 and forward, supporting EN-DC</w:t>
      </w:r>
      <w:ins w:id="4" w:author="张玉凤" w:date="2021-01-21T14:36:00Z">
        <w:r w:rsidR="005C1EEA" w:rsidRPr="007570EF">
          <w:rPr>
            <w:lang w:eastAsia="zh-CN"/>
          </w:rPr>
          <w:t xml:space="preserve"> FR1 and long DRX cycle</w:t>
        </w:r>
      </w:ins>
      <w:r w:rsidRPr="002837D7">
        <w:t>.</w:t>
      </w:r>
    </w:p>
    <w:p w:rsidR="00EB7454" w:rsidRDefault="00EB7454" w:rsidP="00EB7454">
      <w:pPr>
        <w:pStyle w:val="Separation"/>
        <w:rPr>
          <w:rFonts w:eastAsiaTheme="minorEastAsia"/>
          <w:color w:val="FF0000"/>
          <w:sz w:val="32"/>
          <w:lang w:eastAsia="zh-CN"/>
        </w:rPr>
      </w:pPr>
      <w:r w:rsidRPr="00CE5613">
        <w:rPr>
          <w:rFonts w:eastAsia="??"/>
          <w:color w:val="FF0000"/>
          <w:sz w:val="32"/>
        </w:rPr>
        <w:t>&lt;&lt; Unchanged sections omitted &gt;&gt;</w:t>
      </w:r>
    </w:p>
    <w:p w:rsidR="00B400CE" w:rsidRPr="002837D7" w:rsidRDefault="00B400CE" w:rsidP="00B400CE">
      <w:pPr>
        <w:pStyle w:val="H6"/>
      </w:pPr>
      <w:r w:rsidRPr="002837D7">
        <w:t>4.5.1.4.2</w:t>
      </w:r>
      <w:r w:rsidRPr="002837D7">
        <w:tab/>
        <w:t>Test applicability</w:t>
      </w:r>
    </w:p>
    <w:p w:rsidR="00B400CE" w:rsidRDefault="00B400CE" w:rsidP="00B400CE">
      <w:pPr>
        <w:rPr>
          <w:lang w:eastAsia="zh-CN"/>
        </w:rPr>
      </w:pPr>
      <w:r w:rsidRPr="002837D7">
        <w:t xml:space="preserve">This test applies to all types of E-UTRA </w:t>
      </w:r>
      <w:del w:id="5" w:author="张玉凤" w:date="2021-02-05T14:34:00Z">
        <w:r w:rsidRPr="002837D7" w:rsidDel="00737BF4">
          <w:delText xml:space="preserve">Ues </w:delText>
        </w:r>
      </w:del>
      <w:ins w:id="6" w:author="张玉凤" w:date="2021-02-05T14:34:00Z">
        <w:r w:rsidR="00737BF4" w:rsidRPr="002837D7">
          <w:t>U</w:t>
        </w:r>
        <w:r w:rsidR="00737BF4">
          <w:rPr>
            <w:rFonts w:hint="eastAsia"/>
            <w:lang w:eastAsia="zh-CN"/>
          </w:rPr>
          <w:t>E</w:t>
        </w:r>
        <w:r w:rsidR="00737BF4" w:rsidRPr="002837D7">
          <w:t xml:space="preserve"> </w:t>
        </w:r>
      </w:ins>
      <w:r w:rsidRPr="002837D7">
        <w:t>Release 15 and forward supporting EN-DC</w:t>
      </w:r>
      <w:ins w:id="7" w:author="张玉凤" w:date="2021-01-21T14:36:00Z">
        <w:r w:rsidR="005C1EEA" w:rsidRPr="007570EF">
          <w:rPr>
            <w:lang w:eastAsia="zh-CN"/>
          </w:rPr>
          <w:t xml:space="preserve"> FR1 and long DRX cycle</w:t>
        </w:r>
      </w:ins>
      <w:ins w:id="8" w:author="张玉凤" w:date="2021-01-21T14:39:00Z">
        <w:r w:rsidR="005B0C7D">
          <w:rPr>
            <w:rFonts w:hint="eastAsia"/>
            <w:lang w:eastAsia="zh-CN"/>
          </w:rPr>
          <w:t>.</w:t>
        </w:r>
      </w:ins>
    </w:p>
    <w:p w:rsidR="00B400CE" w:rsidRDefault="00B400CE" w:rsidP="00B400CE">
      <w:pPr>
        <w:pStyle w:val="Separation"/>
        <w:rPr>
          <w:rFonts w:eastAsiaTheme="minorEastAsia"/>
          <w:color w:val="FF0000"/>
          <w:sz w:val="32"/>
          <w:lang w:eastAsia="zh-CN"/>
        </w:rPr>
      </w:pPr>
      <w:r w:rsidRPr="00CE5613">
        <w:rPr>
          <w:rFonts w:eastAsia="??"/>
          <w:color w:val="FF0000"/>
          <w:sz w:val="32"/>
        </w:rPr>
        <w:t>&lt;&lt; Unchanged sections omitted &gt;&gt;</w:t>
      </w:r>
    </w:p>
    <w:p w:rsidR="002B3C15" w:rsidRPr="002837D7" w:rsidRDefault="002B3C15" w:rsidP="002B3C15">
      <w:pPr>
        <w:pStyle w:val="H6"/>
        <w:rPr>
          <w:rFonts w:eastAsia="MS Mincho"/>
        </w:rPr>
      </w:pPr>
      <w:r w:rsidRPr="002837D7">
        <w:t>4.5.1.7.2</w:t>
      </w:r>
      <w:r w:rsidRPr="002837D7">
        <w:tab/>
        <w:t>Test applicability</w:t>
      </w:r>
    </w:p>
    <w:p w:rsidR="00B400CE" w:rsidRPr="002B3C15" w:rsidRDefault="002B3C15" w:rsidP="00B400CE">
      <w:pPr>
        <w:rPr>
          <w:lang w:eastAsia="zh-CN"/>
        </w:rPr>
      </w:pPr>
      <w:r w:rsidRPr="002837D7">
        <w:t>This test applies to all types of E-UTRA UE release 15 and forward supporting EN-DC</w:t>
      </w:r>
      <w:ins w:id="9" w:author="张玉凤" w:date="2021-01-21T14:38:00Z">
        <w:r w:rsidR="005B0C7D" w:rsidRPr="005B0C7D">
          <w:rPr>
            <w:rFonts w:eastAsia="SimSun"/>
            <w:lang w:eastAsia="zh-CN"/>
          </w:rPr>
          <w:t xml:space="preserve"> </w:t>
        </w:r>
        <w:r w:rsidR="005B0C7D" w:rsidRPr="000E3A33">
          <w:rPr>
            <w:rFonts w:eastAsia="SimSun"/>
            <w:lang w:eastAsia="zh-CN"/>
          </w:rPr>
          <w:t>FR1</w:t>
        </w:r>
      </w:ins>
      <w:r w:rsidRPr="002837D7">
        <w:t>, CSI-RS based RLM and long DRX cycle.</w:t>
      </w:r>
    </w:p>
    <w:p w:rsidR="00B400CE" w:rsidRDefault="00B400CE" w:rsidP="00B400CE">
      <w:pPr>
        <w:pStyle w:val="Separation"/>
        <w:rPr>
          <w:rFonts w:eastAsiaTheme="minorEastAsia"/>
          <w:color w:val="FF0000"/>
          <w:sz w:val="32"/>
          <w:lang w:eastAsia="zh-CN"/>
        </w:rPr>
      </w:pPr>
      <w:r w:rsidRPr="00CE5613">
        <w:rPr>
          <w:rFonts w:eastAsia="??"/>
          <w:color w:val="FF0000"/>
          <w:sz w:val="32"/>
        </w:rPr>
        <w:t>&lt;&lt; Unchanged sections omitted &gt;&gt;</w:t>
      </w:r>
    </w:p>
    <w:p w:rsidR="002B3C15" w:rsidRPr="002837D7" w:rsidRDefault="002B3C15" w:rsidP="002B3C15">
      <w:pPr>
        <w:pStyle w:val="H6"/>
      </w:pPr>
      <w:r w:rsidRPr="002837D7">
        <w:t>4.5.1.8.2</w:t>
      </w:r>
      <w:r w:rsidRPr="002837D7">
        <w:tab/>
        <w:t>Test applicability</w:t>
      </w:r>
    </w:p>
    <w:p w:rsidR="00B400CE" w:rsidRPr="002B3C15" w:rsidRDefault="002B3C15" w:rsidP="00B400CE">
      <w:pPr>
        <w:rPr>
          <w:lang w:eastAsia="zh-CN"/>
        </w:rPr>
      </w:pPr>
      <w:r w:rsidRPr="002837D7">
        <w:t>This test applies to all types of E-UTRA UE release 15 and forward supporting EN-DC</w:t>
      </w:r>
      <w:ins w:id="10" w:author="张玉凤" w:date="2021-01-21T14:38:00Z">
        <w:r w:rsidR="005B0C7D" w:rsidRPr="005B0C7D">
          <w:rPr>
            <w:rFonts w:eastAsia="SimSun"/>
            <w:lang w:eastAsia="zh-CN"/>
          </w:rPr>
          <w:t xml:space="preserve"> </w:t>
        </w:r>
        <w:r w:rsidR="005B0C7D" w:rsidRPr="000E3A33">
          <w:rPr>
            <w:rFonts w:eastAsia="SimSun"/>
            <w:lang w:eastAsia="zh-CN"/>
          </w:rPr>
          <w:t>FR1</w:t>
        </w:r>
      </w:ins>
      <w:r w:rsidRPr="002837D7">
        <w:t>, CSI-RS based RLM and long DRX cycle.</w:t>
      </w:r>
    </w:p>
    <w:p w:rsidR="00B400CE" w:rsidRDefault="00B400CE" w:rsidP="00B400CE">
      <w:pPr>
        <w:pStyle w:val="Separation"/>
        <w:rPr>
          <w:rFonts w:eastAsiaTheme="minorEastAsia"/>
          <w:color w:val="FF0000"/>
          <w:sz w:val="32"/>
          <w:lang w:eastAsia="zh-CN"/>
        </w:rPr>
      </w:pPr>
      <w:r w:rsidRPr="00CE5613">
        <w:rPr>
          <w:rFonts w:eastAsia="??"/>
          <w:color w:val="FF0000"/>
          <w:sz w:val="32"/>
        </w:rPr>
        <w:t>&lt;&lt; Unchanged sections omitted &gt;&gt;</w:t>
      </w:r>
    </w:p>
    <w:p w:rsidR="00834848" w:rsidRPr="002837D7" w:rsidRDefault="00834848" w:rsidP="00834848">
      <w:pPr>
        <w:pStyle w:val="H6"/>
      </w:pPr>
      <w:r w:rsidRPr="002837D7">
        <w:rPr>
          <w:lang w:eastAsia="zh-TW"/>
        </w:rPr>
        <w:t>4.5.2.1.2</w:t>
      </w:r>
      <w:r w:rsidRPr="002837D7">
        <w:rPr>
          <w:lang w:eastAsia="zh-TW"/>
        </w:rPr>
        <w:tab/>
        <w:t>Test applicability</w:t>
      </w:r>
    </w:p>
    <w:p w:rsidR="00B400CE" w:rsidRPr="00834848" w:rsidRDefault="00834848" w:rsidP="00B400CE">
      <w:pPr>
        <w:rPr>
          <w:lang w:eastAsia="zh-CN"/>
        </w:rPr>
      </w:pPr>
      <w:r w:rsidRPr="002837D7">
        <w:t>This test applies to all types of E-UTRA UE release 15 and forward supporting EN-DC</w:t>
      </w:r>
      <w:ins w:id="11" w:author="张玉凤" w:date="2021-01-21T14:39:00Z">
        <w:r w:rsidR="005B0C7D" w:rsidRPr="005B0C7D">
          <w:rPr>
            <w:lang w:eastAsia="zh-CN"/>
          </w:rPr>
          <w:t xml:space="preserve"> </w:t>
        </w:r>
        <w:r w:rsidR="005B0C7D" w:rsidRPr="007570EF">
          <w:rPr>
            <w:lang w:eastAsia="zh-CN"/>
          </w:rPr>
          <w:t>FR1 and long DRX cycle</w:t>
        </w:r>
      </w:ins>
      <w:r w:rsidRPr="002837D7">
        <w:t>.</w:t>
      </w:r>
    </w:p>
    <w:p w:rsidR="00B400CE" w:rsidRDefault="00B400CE" w:rsidP="00B400CE">
      <w:pPr>
        <w:pStyle w:val="Separation"/>
        <w:rPr>
          <w:rFonts w:eastAsiaTheme="minorEastAsia"/>
          <w:color w:val="FF0000"/>
          <w:sz w:val="32"/>
          <w:lang w:eastAsia="zh-CN"/>
        </w:rPr>
      </w:pPr>
      <w:r w:rsidRPr="00CE5613">
        <w:rPr>
          <w:rFonts w:eastAsia="??"/>
          <w:color w:val="FF0000"/>
          <w:sz w:val="32"/>
        </w:rPr>
        <w:t>&lt;&lt; Unchanged sections omitted &gt;&gt;</w:t>
      </w:r>
    </w:p>
    <w:p w:rsidR="00834848" w:rsidRPr="002837D7" w:rsidRDefault="00834848" w:rsidP="00834848">
      <w:pPr>
        <w:pStyle w:val="H6"/>
      </w:pPr>
      <w:r w:rsidRPr="002837D7">
        <w:rPr>
          <w:lang w:eastAsia="zh-TW"/>
        </w:rPr>
        <w:t>4.5.2.2.2</w:t>
      </w:r>
      <w:r w:rsidRPr="002837D7">
        <w:rPr>
          <w:lang w:eastAsia="zh-TW"/>
        </w:rPr>
        <w:tab/>
        <w:t>Test applicability</w:t>
      </w:r>
    </w:p>
    <w:p w:rsidR="00834848" w:rsidRPr="002837D7" w:rsidRDefault="00834848" w:rsidP="00834848">
      <w:r w:rsidRPr="002837D7">
        <w:t>This test applies to all types of E-UTRA UE release 15 and forward supporting EN-DC</w:t>
      </w:r>
      <w:ins w:id="12" w:author="张玉凤" w:date="2021-01-21T14:39:00Z">
        <w:r w:rsidR="005B0C7D" w:rsidRPr="005B0C7D">
          <w:rPr>
            <w:lang w:eastAsia="zh-CN"/>
          </w:rPr>
          <w:t xml:space="preserve"> </w:t>
        </w:r>
        <w:r w:rsidR="005B0C7D" w:rsidRPr="007570EF">
          <w:rPr>
            <w:lang w:eastAsia="zh-CN"/>
          </w:rPr>
          <w:t>FR1 and long DRX cycle</w:t>
        </w:r>
      </w:ins>
      <w:r w:rsidRPr="002837D7">
        <w:t>.</w:t>
      </w:r>
    </w:p>
    <w:p w:rsidR="00834848" w:rsidRDefault="00834848" w:rsidP="00834848">
      <w:pPr>
        <w:pStyle w:val="Separation"/>
        <w:rPr>
          <w:rFonts w:eastAsiaTheme="minorEastAsia"/>
          <w:color w:val="FF0000"/>
          <w:sz w:val="32"/>
          <w:lang w:eastAsia="zh-CN"/>
        </w:rPr>
      </w:pPr>
      <w:r w:rsidRPr="00CE5613">
        <w:rPr>
          <w:rFonts w:eastAsia="??"/>
          <w:color w:val="FF0000"/>
          <w:sz w:val="32"/>
        </w:rPr>
        <w:t>&lt;&lt; Unchanged sections omitted &gt;&gt;</w:t>
      </w:r>
    </w:p>
    <w:p w:rsidR="00F211C0" w:rsidRPr="002837D7" w:rsidRDefault="00F211C0" w:rsidP="00F211C0">
      <w:pPr>
        <w:pStyle w:val="H6"/>
      </w:pPr>
      <w:r w:rsidRPr="002837D7">
        <w:t>4.5.5.2.2</w:t>
      </w:r>
      <w:r w:rsidRPr="002837D7">
        <w:tab/>
        <w:t>Test applicability</w:t>
      </w:r>
    </w:p>
    <w:p w:rsidR="00F211C0" w:rsidRPr="002837D7" w:rsidRDefault="00F211C0" w:rsidP="00F211C0">
      <w:r w:rsidRPr="002837D7">
        <w:rPr>
          <w:rFonts w:cs="v4.2.0"/>
        </w:rPr>
        <w:t>This test applies to all types of E-UTRA UE release 15 and forward, supporting EN-DC</w:t>
      </w:r>
      <w:ins w:id="13" w:author="张玉凤" w:date="2021-01-21T14:40:00Z">
        <w:r w:rsidR="003A33BE" w:rsidRPr="003A33BE">
          <w:rPr>
            <w:lang w:eastAsia="zh-CN"/>
          </w:rPr>
          <w:t xml:space="preserve"> </w:t>
        </w:r>
        <w:r w:rsidR="003A33BE" w:rsidRPr="007570EF">
          <w:rPr>
            <w:lang w:eastAsia="zh-CN"/>
          </w:rPr>
          <w:t>FR1 and long DRX cycle</w:t>
        </w:r>
      </w:ins>
      <w:r w:rsidRPr="002837D7">
        <w:rPr>
          <w:rFonts w:cs="v4.2.0"/>
        </w:rPr>
        <w:t>.</w:t>
      </w:r>
    </w:p>
    <w:p w:rsidR="00834848" w:rsidRDefault="00834848" w:rsidP="00834848">
      <w:pPr>
        <w:pStyle w:val="Separation"/>
        <w:rPr>
          <w:rFonts w:eastAsiaTheme="minorEastAsia"/>
          <w:color w:val="FF0000"/>
          <w:sz w:val="32"/>
          <w:lang w:eastAsia="zh-CN"/>
        </w:rPr>
      </w:pPr>
      <w:r w:rsidRPr="00CE5613">
        <w:rPr>
          <w:rFonts w:eastAsia="??"/>
          <w:color w:val="FF0000"/>
          <w:sz w:val="32"/>
        </w:rPr>
        <w:t>&lt;&lt; Unchanged sections omitted &gt;&gt;</w:t>
      </w:r>
    </w:p>
    <w:p w:rsidR="00F211C0" w:rsidRPr="002837D7" w:rsidRDefault="00F211C0" w:rsidP="00F211C0">
      <w:pPr>
        <w:pStyle w:val="H6"/>
      </w:pPr>
      <w:r w:rsidRPr="002837D7">
        <w:t>4.5.5.4.2</w:t>
      </w:r>
      <w:r w:rsidRPr="002837D7">
        <w:tab/>
        <w:t>Test applicability</w:t>
      </w:r>
    </w:p>
    <w:p w:rsidR="00F211C0" w:rsidRPr="002837D7" w:rsidRDefault="00F211C0" w:rsidP="00F211C0">
      <w:pPr>
        <w:rPr>
          <w:rFonts w:cs="v4.2.0"/>
        </w:rPr>
      </w:pPr>
      <w:r w:rsidRPr="002837D7">
        <w:rPr>
          <w:lang w:eastAsia="sv-SE"/>
        </w:rPr>
        <w:t xml:space="preserve">This test applies to all types of </w:t>
      </w:r>
      <w:r w:rsidRPr="002837D7">
        <w:t>E-UTRA UE release 15 and forward supporting EN-DC</w:t>
      </w:r>
      <w:ins w:id="14" w:author="张玉凤" w:date="2021-01-21T14:40:00Z">
        <w:r w:rsidR="003A33BE" w:rsidRPr="003A33BE">
          <w:rPr>
            <w:lang w:eastAsia="zh-CN"/>
          </w:rPr>
          <w:t xml:space="preserve"> </w:t>
        </w:r>
        <w:r w:rsidR="003A33BE" w:rsidRPr="007570EF">
          <w:rPr>
            <w:lang w:eastAsia="zh-CN"/>
          </w:rPr>
          <w:t>FR1 and long DRX cycle</w:t>
        </w:r>
      </w:ins>
      <w:r w:rsidRPr="002837D7">
        <w:t>.</w:t>
      </w:r>
    </w:p>
    <w:p w:rsidR="00834848" w:rsidRDefault="00834848" w:rsidP="00834848">
      <w:pPr>
        <w:pStyle w:val="Separation"/>
        <w:rPr>
          <w:rFonts w:eastAsiaTheme="minorEastAsia"/>
          <w:color w:val="FF0000"/>
          <w:sz w:val="32"/>
          <w:lang w:eastAsia="zh-CN"/>
        </w:rPr>
      </w:pPr>
      <w:r w:rsidRPr="00CE5613">
        <w:rPr>
          <w:rFonts w:eastAsia="??"/>
          <w:color w:val="FF0000"/>
          <w:sz w:val="32"/>
        </w:rPr>
        <w:t>&lt;&lt; Unchanged sections omitted &gt;&gt;</w:t>
      </w:r>
    </w:p>
    <w:p w:rsidR="004F4BAA" w:rsidRPr="002837D7" w:rsidRDefault="004F4BAA" w:rsidP="004F4BAA">
      <w:pPr>
        <w:pStyle w:val="H6"/>
      </w:pPr>
      <w:r w:rsidRPr="002837D7">
        <w:t>4.6.1.2.2</w:t>
      </w:r>
      <w:r w:rsidRPr="002837D7">
        <w:tab/>
        <w:t>Test applicability</w:t>
      </w:r>
    </w:p>
    <w:p w:rsidR="004F4BAA" w:rsidRPr="002837D7" w:rsidRDefault="004F4BAA" w:rsidP="004F4BAA">
      <w:pPr>
        <w:rPr>
          <w:lang w:eastAsia="sv-SE"/>
        </w:rPr>
      </w:pPr>
      <w:r w:rsidRPr="002837D7">
        <w:rPr>
          <w:lang w:eastAsia="sv-SE"/>
        </w:rPr>
        <w:t>This test applies to all types of E-UTRA UE release 15 and forward, supporting EN-DC</w:t>
      </w:r>
      <w:ins w:id="15" w:author="张玉凤" w:date="2021-01-21T14:41:00Z">
        <w:r w:rsidR="00885C94" w:rsidRPr="00885C94">
          <w:rPr>
            <w:lang w:eastAsia="zh-CN"/>
          </w:rPr>
          <w:t xml:space="preserve"> </w:t>
        </w:r>
        <w:r w:rsidR="00885C94" w:rsidRPr="007570EF">
          <w:rPr>
            <w:lang w:eastAsia="zh-CN"/>
          </w:rPr>
          <w:t>FR1 and long DRX cycle</w:t>
        </w:r>
      </w:ins>
      <w:r w:rsidRPr="002837D7">
        <w:rPr>
          <w:lang w:eastAsia="sv-SE"/>
        </w:rPr>
        <w:t>.</w:t>
      </w:r>
    </w:p>
    <w:p w:rsidR="00834848" w:rsidRDefault="00834848" w:rsidP="00834848">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F4BAA" w:rsidRPr="002837D7" w:rsidRDefault="004F4BAA" w:rsidP="004F4BAA">
      <w:pPr>
        <w:pStyle w:val="H6"/>
      </w:pPr>
      <w:r w:rsidRPr="002837D7">
        <w:t>4.6.1.4.2</w:t>
      </w:r>
      <w:r w:rsidRPr="002837D7">
        <w:tab/>
        <w:t>Test applicability</w:t>
      </w:r>
    </w:p>
    <w:p w:rsidR="00F211C0" w:rsidRPr="00F211C0" w:rsidRDefault="004F4BAA" w:rsidP="00F211C0">
      <w:pPr>
        <w:rPr>
          <w:lang w:eastAsia="zh-CN"/>
        </w:rPr>
      </w:pPr>
      <w:r w:rsidRPr="002837D7">
        <w:t>This test applies to all types of E-UTRA UE release 15 and forward supporting EN-DC</w:t>
      </w:r>
      <w:ins w:id="16" w:author="张玉凤" w:date="2021-01-21T14:44:00Z">
        <w:r w:rsidR="00885C94" w:rsidRPr="002837D7">
          <w:t>,</w:t>
        </w:r>
      </w:ins>
      <w:ins w:id="17" w:author="张玉凤" w:date="2021-01-21T14:43:00Z">
        <w:r w:rsidR="00885C94" w:rsidRPr="000E3A33">
          <w:rPr>
            <w:rFonts w:eastAsia="SimSun"/>
            <w:lang w:eastAsia="zh-CN"/>
          </w:rPr>
          <w:t xml:space="preserve"> </w:t>
        </w:r>
        <w:r w:rsidR="00885C94" w:rsidRPr="000E3A33">
          <w:t>CSI-RS-based RLM</w:t>
        </w:r>
        <w:r w:rsidR="00885C94">
          <w:rPr>
            <w:rFonts w:hint="eastAsia"/>
            <w:lang w:eastAsia="zh-CN"/>
          </w:rPr>
          <w:t xml:space="preserve">, </w:t>
        </w:r>
        <w:r w:rsidR="00885C94" w:rsidRPr="000E3A33">
          <w:t>BWP operation without bandwidth restriction</w:t>
        </w:r>
        <w:r w:rsidR="00885C94">
          <w:rPr>
            <w:rFonts w:hint="eastAsia"/>
            <w:lang w:eastAsia="zh-CN"/>
          </w:rPr>
          <w:t xml:space="preserve"> </w:t>
        </w:r>
        <w:r w:rsidR="00885C94" w:rsidRPr="007570EF">
          <w:rPr>
            <w:lang w:eastAsia="zh-CN"/>
          </w:rPr>
          <w:t>and long DRX cycle</w:t>
        </w:r>
      </w:ins>
      <w:del w:id="18" w:author="张玉凤" w:date="2021-01-21T14:42:00Z">
        <w:r w:rsidRPr="002837D7" w:rsidDel="00885C94">
          <w:delText>. This test applies to UE that support CSI-RS based RLM</w:delText>
        </w:r>
      </w:del>
      <w:r w:rsidRPr="002837D7">
        <w:t>.</w:t>
      </w:r>
    </w:p>
    <w:p w:rsidR="00834848" w:rsidRDefault="00834848" w:rsidP="00834848">
      <w:pPr>
        <w:pStyle w:val="Separation"/>
        <w:rPr>
          <w:rFonts w:eastAsiaTheme="minorEastAsia"/>
          <w:color w:val="FF0000"/>
          <w:sz w:val="32"/>
          <w:lang w:eastAsia="zh-CN"/>
        </w:rPr>
      </w:pPr>
      <w:r w:rsidRPr="00CE5613">
        <w:rPr>
          <w:rFonts w:eastAsia="??"/>
          <w:color w:val="FF0000"/>
          <w:sz w:val="32"/>
        </w:rPr>
        <w:t>&lt;&lt; Unchanged sections omitted &gt;&gt;</w:t>
      </w:r>
    </w:p>
    <w:p w:rsidR="008921F5" w:rsidRPr="002837D7" w:rsidRDefault="008921F5" w:rsidP="008921F5">
      <w:pPr>
        <w:pStyle w:val="H6"/>
        <w:ind w:left="0" w:firstLine="0"/>
      </w:pPr>
      <w:r w:rsidRPr="002837D7">
        <w:t>4.6.2.2.2</w:t>
      </w:r>
      <w:r w:rsidRPr="002837D7">
        <w:tab/>
        <w:t>Test applicability</w:t>
      </w:r>
    </w:p>
    <w:p w:rsidR="00F211C0" w:rsidRPr="008921F5" w:rsidRDefault="008921F5" w:rsidP="00F211C0">
      <w:pPr>
        <w:rPr>
          <w:lang w:eastAsia="zh-CN"/>
        </w:rPr>
      </w:pPr>
      <w:r w:rsidRPr="002837D7">
        <w:rPr>
          <w:lang w:eastAsia="sv-SE"/>
        </w:rPr>
        <w:t xml:space="preserve">This test applies to all types of </w:t>
      </w:r>
      <w:r w:rsidRPr="002837D7">
        <w:t>E-UTRA UE release 15 and forward, supporting EN-DC</w:t>
      </w:r>
      <w:ins w:id="19" w:author="张玉凤" w:date="2021-01-21T14:46:00Z">
        <w:r w:rsidR="006344C2" w:rsidRPr="005B0C7D">
          <w:rPr>
            <w:lang w:eastAsia="zh-CN"/>
          </w:rPr>
          <w:t xml:space="preserve"> </w:t>
        </w:r>
        <w:r w:rsidR="006344C2" w:rsidRPr="007570EF">
          <w:rPr>
            <w:lang w:eastAsia="zh-CN"/>
          </w:rPr>
          <w:t>FR1 and long DRX cycle</w:t>
        </w:r>
      </w:ins>
      <w:r w:rsidRPr="002837D7">
        <w:t>. Test 1 and Test 2 are applicable to UEs not supporting per-FR gap (</w:t>
      </w:r>
      <w:proofErr w:type="spellStart"/>
      <w:r w:rsidRPr="002837D7">
        <w:t>IndependentGapConfig</w:t>
      </w:r>
      <w:proofErr w:type="spellEnd"/>
      <w:r w:rsidRPr="002837D7">
        <w:t>, as defined in TS 38.306 [11]) and Test 3 and Test 4 are applicable only to UEs supporting per-FR gap and Gap Pattern Id 4.</w:t>
      </w:r>
    </w:p>
    <w:p w:rsidR="00834848" w:rsidRDefault="00834848" w:rsidP="00834848">
      <w:pPr>
        <w:pStyle w:val="Separation"/>
        <w:rPr>
          <w:rFonts w:eastAsiaTheme="minorEastAsia"/>
          <w:color w:val="FF0000"/>
          <w:sz w:val="32"/>
          <w:lang w:eastAsia="zh-CN"/>
        </w:rPr>
      </w:pPr>
      <w:r w:rsidRPr="00CE5613">
        <w:rPr>
          <w:rFonts w:eastAsia="??"/>
          <w:color w:val="FF0000"/>
          <w:sz w:val="32"/>
        </w:rPr>
        <w:t>&lt;&lt; Unchanged sections omitted &gt;&gt;</w:t>
      </w:r>
    </w:p>
    <w:p w:rsidR="008921F5" w:rsidRPr="002837D7" w:rsidRDefault="008921F5" w:rsidP="008921F5">
      <w:pPr>
        <w:pStyle w:val="H6"/>
      </w:pPr>
      <w:r w:rsidRPr="002837D7">
        <w:t>4.6.2.6.2</w:t>
      </w:r>
      <w:r w:rsidRPr="002837D7">
        <w:tab/>
        <w:t>Test applicability</w:t>
      </w:r>
    </w:p>
    <w:p w:rsidR="00F211C0" w:rsidRPr="008921F5" w:rsidRDefault="008921F5" w:rsidP="00F211C0">
      <w:pPr>
        <w:rPr>
          <w:lang w:eastAsia="zh-CN"/>
        </w:rPr>
      </w:pPr>
      <w:r w:rsidRPr="002837D7">
        <w:rPr>
          <w:lang w:eastAsia="sv-SE"/>
        </w:rPr>
        <w:t xml:space="preserve">This test applies to all types of </w:t>
      </w:r>
      <w:r w:rsidRPr="002837D7">
        <w:t>E-UTRA UE release 15 and forward, supporting EN-DC</w:t>
      </w:r>
      <w:ins w:id="20" w:author="张玉凤" w:date="2021-01-21T14:47:00Z">
        <w:r w:rsidR="006344C2" w:rsidRPr="005B0C7D">
          <w:rPr>
            <w:lang w:eastAsia="zh-CN"/>
          </w:rPr>
          <w:t xml:space="preserve"> </w:t>
        </w:r>
        <w:r w:rsidR="006344C2" w:rsidRPr="007570EF">
          <w:rPr>
            <w:lang w:eastAsia="zh-CN"/>
          </w:rPr>
          <w:t>FR1 and long DRX cycle</w:t>
        </w:r>
      </w:ins>
      <w:r w:rsidRPr="002837D7">
        <w:t>. Test 1 and Test 2 are applicable to UEs not supporting per-FR gap (</w:t>
      </w:r>
      <w:proofErr w:type="spellStart"/>
      <w:r w:rsidRPr="002837D7">
        <w:t>IndependentGapConfig</w:t>
      </w:r>
      <w:proofErr w:type="spellEnd"/>
      <w:r w:rsidRPr="002837D7">
        <w:t>, as defined in TS 38.306 [11]) and Test 3 and Test 4 are applicable only to UEs supporting per-FR gap and Gap Pattern Id 4.</w:t>
      </w:r>
    </w:p>
    <w:p w:rsidR="00834848" w:rsidRDefault="00834848" w:rsidP="00834848">
      <w:pPr>
        <w:pStyle w:val="Separation"/>
        <w:rPr>
          <w:rFonts w:eastAsiaTheme="minorEastAsia"/>
          <w:color w:val="FF0000"/>
          <w:sz w:val="32"/>
          <w:lang w:eastAsia="zh-CN"/>
        </w:rPr>
      </w:pPr>
      <w:r w:rsidRPr="00CE5613">
        <w:rPr>
          <w:rFonts w:eastAsia="??"/>
          <w:color w:val="FF0000"/>
          <w:sz w:val="32"/>
        </w:rPr>
        <w:t>&lt;&lt; Unchanged sections omitted &gt;&gt;</w:t>
      </w:r>
    </w:p>
    <w:p w:rsidR="00800F20" w:rsidRPr="002837D7" w:rsidRDefault="00800F20" w:rsidP="00800F20">
      <w:pPr>
        <w:pStyle w:val="H6"/>
      </w:pPr>
      <w:r w:rsidRPr="002837D7">
        <w:t>4.6.4.2.2</w:t>
      </w:r>
      <w:r w:rsidRPr="002837D7">
        <w:tab/>
        <w:t>Test applicability</w:t>
      </w:r>
    </w:p>
    <w:p w:rsidR="00800F20" w:rsidRPr="002837D7" w:rsidRDefault="00800F20" w:rsidP="00800F20">
      <w:pPr>
        <w:rPr>
          <w:lang w:eastAsia="sv-SE"/>
        </w:rPr>
      </w:pPr>
      <w:r w:rsidRPr="002837D7">
        <w:rPr>
          <w:lang w:eastAsia="sv-SE"/>
        </w:rPr>
        <w:t xml:space="preserve">This test applies to all types of </w:t>
      </w:r>
      <w:r w:rsidRPr="002837D7">
        <w:t>E-UTRA UE release 15 and forward, supporting EN-DC</w:t>
      </w:r>
      <w:ins w:id="21" w:author="张玉凤" w:date="2021-01-21T14:47:00Z">
        <w:r w:rsidR="00BA5352" w:rsidRPr="005B0C7D">
          <w:rPr>
            <w:lang w:eastAsia="zh-CN"/>
          </w:rPr>
          <w:t xml:space="preserve"> </w:t>
        </w:r>
        <w:r w:rsidR="00BA5352" w:rsidRPr="007570EF">
          <w:rPr>
            <w:lang w:eastAsia="zh-CN"/>
          </w:rPr>
          <w:t>FR1 and long DRX cycle</w:t>
        </w:r>
      </w:ins>
      <w:r w:rsidRPr="002837D7">
        <w:t>.</w:t>
      </w:r>
    </w:p>
    <w:p w:rsidR="00800F20" w:rsidRDefault="00800F20" w:rsidP="00800F20">
      <w:pPr>
        <w:pStyle w:val="Separation"/>
        <w:rPr>
          <w:rFonts w:eastAsiaTheme="minorEastAsia"/>
          <w:color w:val="FF0000"/>
          <w:sz w:val="32"/>
          <w:lang w:eastAsia="zh-CN"/>
        </w:rPr>
      </w:pPr>
      <w:r w:rsidRPr="00CE5613">
        <w:rPr>
          <w:rFonts w:eastAsia="??"/>
          <w:color w:val="FF0000"/>
          <w:sz w:val="32"/>
        </w:rPr>
        <w:t>&lt;&lt; Unchanged sections omitted &gt;&gt;</w:t>
      </w:r>
    </w:p>
    <w:p w:rsidR="00800F20" w:rsidRPr="002837D7" w:rsidRDefault="00800F20" w:rsidP="00800F20">
      <w:pPr>
        <w:pStyle w:val="H6"/>
      </w:pPr>
      <w:r w:rsidRPr="002837D7">
        <w:t>4.6.4.4.2</w:t>
      </w:r>
      <w:r w:rsidRPr="002837D7">
        <w:tab/>
        <w:t>Test applicability</w:t>
      </w:r>
    </w:p>
    <w:p w:rsidR="00800F20" w:rsidRPr="002837D7" w:rsidRDefault="00800F20" w:rsidP="00800F20">
      <w:pPr>
        <w:rPr>
          <w:lang w:eastAsia="sv-SE"/>
        </w:rPr>
      </w:pPr>
      <w:r w:rsidRPr="002837D7">
        <w:rPr>
          <w:lang w:eastAsia="sv-SE"/>
        </w:rPr>
        <w:t xml:space="preserve">This test applies to all types of </w:t>
      </w:r>
      <w:r w:rsidRPr="002837D7">
        <w:t>E-UTRA UE release 15 and forward, supporting EN-DC</w:t>
      </w:r>
      <w:ins w:id="22" w:author="张玉凤" w:date="2021-01-21T14:47:00Z">
        <w:r w:rsidR="00BA5352" w:rsidRPr="005B0C7D">
          <w:rPr>
            <w:lang w:eastAsia="zh-CN"/>
          </w:rPr>
          <w:t xml:space="preserve"> </w:t>
        </w:r>
        <w:r w:rsidR="00BA5352" w:rsidRPr="007570EF">
          <w:rPr>
            <w:lang w:eastAsia="zh-CN"/>
          </w:rPr>
          <w:t>FR1 and long DRX cycle</w:t>
        </w:r>
      </w:ins>
      <w:r w:rsidRPr="002837D7">
        <w:t>.</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2A9" w:rsidRDefault="00F562A9">
      <w:r>
        <w:separator/>
      </w:r>
    </w:p>
  </w:endnote>
  <w:endnote w:type="continuationSeparator" w:id="0">
    <w:p w:rsidR="00F562A9" w:rsidRDefault="00F562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2A9" w:rsidRDefault="00F562A9">
      <w:r>
        <w:separator/>
      </w:r>
    </w:p>
  </w:footnote>
  <w:footnote w:type="continuationSeparator" w:id="0">
    <w:p w:rsidR="00F562A9" w:rsidRDefault="00F562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55839"/>
    <w:rsid w:val="000A6394"/>
    <w:rsid w:val="000B491E"/>
    <w:rsid w:val="000B6737"/>
    <w:rsid w:val="000B7FED"/>
    <w:rsid w:val="000C038A"/>
    <w:rsid w:val="000C6598"/>
    <w:rsid w:val="000D44B3"/>
    <w:rsid w:val="001070A3"/>
    <w:rsid w:val="0011098E"/>
    <w:rsid w:val="00123C7A"/>
    <w:rsid w:val="0013100A"/>
    <w:rsid w:val="00145D43"/>
    <w:rsid w:val="00145EDF"/>
    <w:rsid w:val="00152047"/>
    <w:rsid w:val="001607D7"/>
    <w:rsid w:val="00160B3A"/>
    <w:rsid w:val="00177B13"/>
    <w:rsid w:val="00192C46"/>
    <w:rsid w:val="001A08B3"/>
    <w:rsid w:val="001A7B60"/>
    <w:rsid w:val="001B3A6A"/>
    <w:rsid w:val="001B52F0"/>
    <w:rsid w:val="001B7A65"/>
    <w:rsid w:val="001C6840"/>
    <w:rsid w:val="001E41F3"/>
    <w:rsid w:val="001F34C5"/>
    <w:rsid w:val="001F7F83"/>
    <w:rsid w:val="00223240"/>
    <w:rsid w:val="00223432"/>
    <w:rsid w:val="00224089"/>
    <w:rsid w:val="00226A24"/>
    <w:rsid w:val="00237133"/>
    <w:rsid w:val="00246FC2"/>
    <w:rsid w:val="0026004D"/>
    <w:rsid w:val="002640DD"/>
    <w:rsid w:val="002732F3"/>
    <w:rsid w:val="00275D12"/>
    <w:rsid w:val="00284FEB"/>
    <w:rsid w:val="002860C4"/>
    <w:rsid w:val="002A1D36"/>
    <w:rsid w:val="002A3F44"/>
    <w:rsid w:val="002A6D66"/>
    <w:rsid w:val="002B3C15"/>
    <w:rsid w:val="002B5741"/>
    <w:rsid w:val="002B5C6A"/>
    <w:rsid w:val="002E09EB"/>
    <w:rsid w:val="002E0DCC"/>
    <w:rsid w:val="002E472E"/>
    <w:rsid w:val="003002D6"/>
    <w:rsid w:val="00305409"/>
    <w:rsid w:val="003214E8"/>
    <w:rsid w:val="003609EF"/>
    <w:rsid w:val="00361DB9"/>
    <w:rsid w:val="0036231A"/>
    <w:rsid w:val="00362D9A"/>
    <w:rsid w:val="00374DD4"/>
    <w:rsid w:val="00380287"/>
    <w:rsid w:val="003971B4"/>
    <w:rsid w:val="003A0506"/>
    <w:rsid w:val="003A33BE"/>
    <w:rsid w:val="003A3C47"/>
    <w:rsid w:val="003B3466"/>
    <w:rsid w:val="003B451C"/>
    <w:rsid w:val="003E1A36"/>
    <w:rsid w:val="003F5C30"/>
    <w:rsid w:val="00406053"/>
    <w:rsid w:val="00410371"/>
    <w:rsid w:val="004105DE"/>
    <w:rsid w:val="004216B6"/>
    <w:rsid w:val="004242F1"/>
    <w:rsid w:val="00424B5D"/>
    <w:rsid w:val="004305F2"/>
    <w:rsid w:val="0043356A"/>
    <w:rsid w:val="00462A3E"/>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7111"/>
    <w:rsid w:val="00553DFB"/>
    <w:rsid w:val="00557D1F"/>
    <w:rsid w:val="005714DE"/>
    <w:rsid w:val="005745F2"/>
    <w:rsid w:val="00575ECC"/>
    <w:rsid w:val="00592D74"/>
    <w:rsid w:val="00596830"/>
    <w:rsid w:val="005B09CF"/>
    <w:rsid w:val="005B0C7D"/>
    <w:rsid w:val="005B1705"/>
    <w:rsid w:val="005B444E"/>
    <w:rsid w:val="005C1EEA"/>
    <w:rsid w:val="005D39DC"/>
    <w:rsid w:val="005E2602"/>
    <w:rsid w:val="005E2C44"/>
    <w:rsid w:val="005E54B7"/>
    <w:rsid w:val="005F10AC"/>
    <w:rsid w:val="005F2915"/>
    <w:rsid w:val="00615F95"/>
    <w:rsid w:val="00617A6F"/>
    <w:rsid w:val="00621188"/>
    <w:rsid w:val="00621736"/>
    <w:rsid w:val="006257ED"/>
    <w:rsid w:val="006344C2"/>
    <w:rsid w:val="00634BCE"/>
    <w:rsid w:val="006361E9"/>
    <w:rsid w:val="00660FE4"/>
    <w:rsid w:val="00665C47"/>
    <w:rsid w:val="006763B8"/>
    <w:rsid w:val="00677168"/>
    <w:rsid w:val="00684D8E"/>
    <w:rsid w:val="00695808"/>
    <w:rsid w:val="006B46FB"/>
    <w:rsid w:val="006E21FB"/>
    <w:rsid w:val="006F0D6B"/>
    <w:rsid w:val="0070365B"/>
    <w:rsid w:val="0073311A"/>
    <w:rsid w:val="00737BF4"/>
    <w:rsid w:val="0075175C"/>
    <w:rsid w:val="00751F7F"/>
    <w:rsid w:val="007570EF"/>
    <w:rsid w:val="00762B3F"/>
    <w:rsid w:val="007653A4"/>
    <w:rsid w:val="007671E4"/>
    <w:rsid w:val="00780550"/>
    <w:rsid w:val="00782CFF"/>
    <w:rsid w:val="00792342"/>
    <w:rsid w:val="007977A8"/>
    <w:rsid w:val="007A7529"/>
    <w:rsid w:val="007B512A"/>
    <w:rsid w:val="007B5712"/>
    <w:rsid w:val="007B6FD2"/>
    <w:rsid w:val="007C2097"/>
    <w:rsid w:val="007C648D"/>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E03E2"/>
    <w:rsid w:val="008E0CED"/>
    <w:rsid w:val="008F298F"/>
    <w:rsid w:val="008F3789"/>
    <w:rsid w:val="008F505D"/>
    <w:rsid w:val="008F686C"/>
    <w:rsid w:val="00904842"/>
    <w:rsid w:val="009148DE"/>
    <w:rsid w:val="00941E30"/>
    <w:rsid w:val="0096356C"/>
    <w:rsid w:val="00967F6D"/>
    <w:rsid w:val="00975A97"/>
    <w:rsid w:val="009777D9"/>
    <w:rsid w:val="009801D4"/>
    <w:rsid w:val="00991B88"/>
    <w:rsid w:val="00993B29"/>
    <w:rsid w:val="009A5753"/>
    <w:rsid w:val="009A579D"/>
    <w:rsid w:val="009A69E4"/>
    <w:rsid w:val="009C03D1"/>
    <w:rsid w:val="009E3297"/>
    <w:rsid w:val="009F1D64"/>
    <w:rsid w:val="009F233C"/>
    <w:rsid w:val="009F2FD1"/>
    <w:rsid w:val="009F734F"/>
    <w:rsid w:val="00A133A0"/>
    <w:rsid w:val="00A246B6"/>
    <w:rsid w:val="00A344B5"/>
    <w:rsid w:val="00A45A8A"/>
    <w:rsid w:val="00A47E70"/>
    <w:rsid w:val="00A50CF0"/>
    <w:rsid w:val="00A55EE0"/>
    <w:rsid w:val="00A71624"/>
    <w:rsid w:val="00A7671C"/>
    <w:rsid w:val="00A90870"/>
    <w:rsid w:val="00AA19B0"/>
    <w:rsid w:val="00AA2CBC"/>
    <w:rsid w:val="00AA35C4"/>
    <w:rsid w:val="00AC5820"/>
    <w:rsid w:val="00AD1CD8"/>
    <w:rsid w:val="00AD418C"/>
    <w:rsid w:val="00B0388B"/>
    <w:rsid w:val="00B03A43"/>
    <w:rsid w:val="00B063D2"/>
    <w:rsid w:val="00B071AE"/>
    <w:rsid w:val="00B116CC"/>
    <w:rsid w:val="00B12E48"/>
    <w:rsid w:val="00B258BB"/>
    <w:rsid w:val="00B400CE"/>
    <w:rsid w:val="00B6091B"/>
    <w:rsid w:val="00B67B97"/>
    <w:rsid w:val="00B84D18"/>
    <w:rsid w:val="00B968C8"/>
    <w:rsid w:val="00BA0A81"/>
    <w:rsid w:val="00BA1C68"/>
    <w:rsid w:val="00BA3EC5"/>
    <w:rsid w:val="00BA51D9"/>
    <w:rsid w:val="00BA5352"/>
    <w:rsid w:val="00BB3E2E"/>
    <w:rsid w:val="00BB4945"/>
    <w:rsid w:val="00BB5DFC"/>
    <w:rsid w:val="00BC29CD"/>
    <w:rsid w:val="00BD279D"/>
    <w:rsid w:val="00BD2B7B"/>
    <w:rsid w:val="00BD6BB8"/>
    <w:rsid w:val="00BF104E"/>
    <w:rsid w:val="00C05304"/>
    <w:rsid w:val="00C1159C"/>
    <w:rsid w:val="00C15E73"/>
    <w:rsid w:val="00C266DD"/>
    <w:rsid w:val="00C33AD0"/>
    <w:rsid w:val="00C47AF0"/>
    <w:rsid w:val="00C6204D"/>
    <w:rsid w:val="00C66BA2"/>
    <w:rsid w:val="00C75F3A"/>
    <w:rsid w:val="00C87E96"/>
    <w:rsid w:val="00C91848"/>
    <w:rsid w:val="00C95985"/>
    <w:rsid w:val="00CC0290"/>
    <w:rsid w:val="00CC5026"/>
    <w:rsid w:val="00CC68D0"/>
    <w:rsid w:val="00CE4B9B"/>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E1850"/>
    <w:rsid w:val="00DE34CF"/>
    <w:rsid w:val="00E04FAB"/>
    <w:rsid w:val="00E07CD6"/>
    <w:rsid w:val="00E13F3D"/>
    <w:rsid w:val="00E24818"/>
    <w:rsid w:val="00E336CD"/>
    <w:rsid w:val="00E34898"/>
    <w:rsid w:val="00E428A5"/>
    <w:rsid w:val="00E45A0E"/>
    <w:rsid w:val="00E71375"/>
    <w:rsid w:val="00EB09B7"/>
    <w:rsid w:val="00EB6A65"/>
    <w:rsid w:val="00EB7454"/>
    <w:rsid w:val="00EE5CBF"/>
    <w:rsid w:val="00EE7D7C"/>
    <w:rsid w:val="00F211C0"/>
    <w:rsid w:val="00F2223D"/>
    <w:rsid w:val="00F25D98"/>
    <w:rsid w:val="00F300FB"/>
    <w:rsid w:val="00F51DA9"/>
    <w:rsid w:val="00F562A9"/>
    <w:rsid w:val="00F6335B"/>
    <w:rsid w:val="00F64A03"/>
    <w:rsid w:val="00F90320"/>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E2DA6-F542-409E-ACCC-9C7A2B5E8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3</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1034</cp:revision>
  <cp:lastPrinted>1899-12-31T23:00:00Z</cp:lastPrinted>
  <dcterms:created xsi:type="dcterms:W3CDTF">2021-01-12T01:56:00Z</dcterms:created>
  <dcterms:modified xsi:type="dcterms:W3CDTF">2021-02-05T07:46:00Z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